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052C3EAD"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bookmarkStart w:id="0" w:name="_GoBack"/>
      <w:r w:rsidR="0026481E" w:rsidRPr="0026481E">
        <w:rPr>
          <w:b/>
          <w:sz w:val="24"/>
        </w:rPr>
        <w:t>S2-2500432</w:t>
      </w:r>
      <w:bookmarkEnd w:id="0"/>
      <w:ins w:id="1" w:author="Samsung-r01" w:date="2025-01-20T13:00:00Z">
        <w:r w:rsidR="00D638BC">
          <w:rPr>
            <w:b/>
            <w:sz w:val="24"/>
          </w:rPr>
          <w:t>r01</w:t>
        </w:r>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086FED9" w:rsidR="00A7684E" w:rsidRPr="00291381" w:rsidRDefault="0026481E" w:rsidP="0026481E">
            <w:pPr>
              <w:pStyle w:val="CRCoverPage"/>
              <w:spacing w:after="0"/>
              <w:jc w:val="center"/>
              <w:rPr>
                <w:b/>
                <w:sz w:val="28"/>
                <w:lang w:eastAsia="zh-CN"/>
              </w:rPr>
            </w:pPr>
            <w:r w:rsidRPr="0026481E">
              <w:rPr>
                <w:b/>
                <w:sz w:val="28"/>
                <w:lang w:eastAsia="zh-CN"/>
              </w:rPr>
              <w:t>1341</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2" w:name="_Hlt497126619"/>
              <w:r w:rsidRPr="00291381">
                <w:rPr>
                  <w:rStyle w:val="Hyperlink"/>
                  <w:rFonts w:cs="Arial"/>
                  <w:b/>
                  <w:i/>
                  <w:color w:val="FF0000"/>
                </w:rPr>
                <w:t>L</w:t>
              </w:r>
              <w:bookmarkEnd w:id="2"/>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3CCEF713" w:rsidR="00E32389" w:rsidRPr="00291381" w:rsidRDefault="007B0CF3" w:rsidP="00180984">
            <w:pPr>
              <w:pStyle w:val="CRCoverPage"/>
              <w:tabs>
                <w:tab w:val="left" w:pos="857"/>
              </w:tabs>
              <w:spacing w:after="0"/>
              <w:ind w:left="100"/>
            </w:pPr>
            <w:r w:rsidRPr="007B0CF3">
              <w:t>Sample ID intersection by NEF during the VFL preparation in untrusted AF VFL server scenario</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162EEEA7" w:rsidR="00837079" w:rsidRPr="00291381" w:rsidRDefault="006D1335" w:rsidP="00D638BC">
            <w:pPr>
              <w:pStyle w:val="CRCoverPage"/>
              <w:spacing w:after="0"/>
              <w:ind w:left="100"/>
              <w:rPr>
                <w:lang w:eastAsia="zh-CN"/>
              </w:rPr>
            </w:pPr>
            <w:r>
              <w:t>Samsung</w:t>
            </w:r>
            <w:r w:rsidR="00AF0D13">
              <w:t>,</w:t>
            </w:r>
            <w:r w:rsidR="00837079" w:rsidRPr="00291381">
              <w:t xml:space="preserve"> </w:t>
            </w:r>
            <w:ins w:id="3" w:author="Samsung-r01" w:date="2025-01-20T13:00:00Z">
              <w:r w:rsidR="00D638BC">
                <w:t>vivo</w:t>
              </w:r>
              <w:r w:rsidR="00D638BC">
                <w:t xml:space="preserve">?, </w:t>
              </w:r>
              <w:r w:rsidR="00D638BC">
                <w:t>Lenovo</w:t>
              </w:r>
              <w:r w:rsidR="00D638BC">
                <w:t>?</w:t>
              </w:r>
              <w:r w:rsidR="00F55301">
                <w:t xml:space="preserve"> </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24F69BAF" w:rsidR="00E32389" w:rsidRPr="00291381" w:rsidRDefault="00140AA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4A804056" w:rsidR="00922472" w:rsidRPr="00291381" w:rsidRDefault="00854AE2" w:rsidP="00A44B87">
            <w:pPr>
              <w:pStyle w:val="CRCoverPage"/>
              <w:spacing w:after="0"/>
              <w:rPr>
                <w:rFonts w:eastAsia="Malgun Gothic"/>
                <w:lang w:eastAsia="ko-KR"/>
              </w:rPr>
            </w:pPr>
            <w:r>
              <w:rPr>
                <w:rFonts w:eastAsia="Malgun Gothic"/>
                <w:lang w:eastAsia="ko-KR"/>
              </w:rPr>
              <w:t xml:space="preserve">The following </w:t>
            </w:r>
            <w:r w:rsidR="005D4A6D">
              <w:rPr>
                <w:rFonts w:eastAsia="Malgun Gothic"/>
                <w:lang w:eastAsia="ko-KR"/>
              </w:rPr>
              <w:t xml:space="preserve">exception has been agreed upon </w:t>
            </w:r>
            <w:r>
              <w:rPr>
                <w:rFonts w:eastAsia="Malgun Gothic"/>
                <w:lang w:eastAsia="ko-KR"/>
              </w:rPr>
              <w:t>in</w:t>
            </w:r>
            <w:r w:rsidR="00A44B87">
              <w:rPr>
                <w:rFonts w:eastAsia="Malgun Gothic"/>
                <w:lang w:eastAsia="ko-KR"/>
              </w:rPr>
              <w:t xml:space="preserve"> </w:t>
            </w:r>
            <w:r w:rsidR="00A44B87" w:rsidRPr="00A44B87">
              <w:rPr>
                <w:rFonts w:eastAsia="Malgun Gothic"/>
                <w:lang w:eastAsia="ko-KR"/>
              </w:rPr>
              <w:t>SP-241513</w:t>
            </w:r>
            <w:r w:rsidR="00A44B87">
              <w:rPr>
                <w:rFonts w:eastAsia="Malgun Gothic"/>
                <w:lang w:eastAsia="ko-KR"/>
              </w:rPr>
              <w:t>/</w:t>
            </w:r>
            <w:r w:rsidR="00A44B87" w:rsidRPr="00A44B87">
              <w:rPr>
                <w:rFonts w:eastAsia="Malgun Gothic"/>
                <w:lang w:eastAsia="ko-KR"/>
              </w:rPr>
              <w:t>S2-2413037</w:t>
            </w:r>
            <w:r w:rsidR="00922472" w:rsidRPr="00291381">
              <w:rPr>
                <w:rFonts w:eastAsia="Malgun Gothic"/>
                <w:lang w:eastAsia="ko-KR"/>
              </w:rPr>
              <w:t xml:space="preserve">: </w:t>
            </w:r>
          </w:p>
          <w:p w14:paraId="0EF5EDB3" w14:textId="77777777" w:rsidR="00A60A21" w:rsidRPr="00A60A21" w:rsidRDefault="00A60A21" w:rsidP="00A60A21">
            <w:pPr>
              <w:pStyle w:val="CRCoverPage"/>
              <w:spacing w:after="0"/>
              <w:ind w:left="284"/>
              <w:rPr>
                <w:rFonts w:ascii="Times New Roman" w:eastAsia="Malgun Gothic" w:hAnsi="Times New Roman"/>
                <w:i/>
                <w:u w:val="single"/>
                <w:lang w:eastAsia="ko-KR"/>
              </w:rPr>
            </w:pPr>
            <w:r w:rsidRPr="00A60A21">
              <w:rPr>
                <w:rFonts w:ascii="Times New Roman" w:eastAsia="Malgun Gothic" w:hAnsi="Times New Roman"/>
                <w:i/>
                <w:u w:val="single"/>
                <w:lang w:eastAsia="ko-KR"/>
              </w:rPr>
              <w:t>Vertical Federated Learning (VFL)</w:t>
            </w:r>
          </w:p>
          <w:p w14:paraId="66439AF0" w14:textId="176D618B" w:rsidR="00A60A21" w:rsidRPr="00A60A21" w:rsidRDefault="00A60A21" w:rsidP="00A60A21">
            <w:pPr>
              <w:pStyle w:val="CRCoverPage"/>
              <w:spacing w:after="0"/>
              <w:ind w:left="568"/>
              <w:rPr>
                <w:rFonts w:ascii="Times New Roman" w:eastAsia="Malgun Gothic" w:hAnsi="Times New Roman"/>
                <w:i/>
                <w:u w:val="single"/>
                <w:lang w:eastAsia="ko-KR"/>
              </w:rPr>
            </w:pPr>
            <w:r w:rsidRPr="00A60A21">
              <w:rPr>
                <w:rFonts w:ascii="Times New Roman" w:eastAsia="Malgun Gothic" w:hAnsi="Times New Roman"/>
                <w:i/>
                <w:u w:val="single"/>
                <w:lang w:eastAsia="ko-KR"/>
              </w:rPr>
              <w:t>For the case where AF is untrusted whether additional functionality in NEF is needed during the VFL preparation</w:t>
            </w:r>
          </w:p>
          <w:p w14:paraId="00C88696" w14:textId="77777777" w:rsidR="00C26C63" w:rsidRDefault="00C26C63" w:rsidP="00231FD0">
            <w:pPr>
              <w:pStyle w:val="CRCoverPage"/>
              <w:spacing w:after="0"/>
              <w:rPr>
                <w:rFonts w:eastAsia="Malgun Gothic"/>
                <w:lang w:eastAsia="ko-KR"/>
              </w:rPr>
            </w:pPr>
          </w:p>
          <w:p w14:paraId="42451FF5" w14:textId="04474064" w:rsidR="00C26C63" w:rsidRDefault="00C26C63" w:rsidP="00231FD0">
            <w:pPr>
              <w:pStyle w:val="CRCoverPage"/>
              <w:spacing w:after="0"/>
              <w:rPr>
                <w:rFonts w:eastAsia="Malgun Gothic"/>
                <w:lang w:eastAsia="ko-KR"/>
              </w:rPr>
            </w:pPr>
            <w:r>
              <w:rPr>
                <w:rFonts w:eastAsia="Malgun Gothic"/>
                <w:lang w:eastAsia="ko-KR"/>
              </w:rPr>
              <w:t xml:space="preserve">When untrusted AF is acting as the VFL server, as it has been documented in clause </w:t>
            </w:r>
            <w:r w:rsidRPr="00C26C63">
              <w:rPr>
                <w:rFonts w:eastAsia="Malgun Gothic"/>
                <w:lang w:eastAsia="ko-KR"/>
              </w:rPr>
              <w:t>6.2H.2.2.2</w:t>
            </w:r>
            <w:r>
              <w:rPr>
                <w:rFonts w:eastAsia="Malgun Gothic"/>
                <w:lang w:eastAsia="ko-KR"/>
              </w:rPr>
              <w:t xml:space="preserve"> of TS 23.288, the NEF will forward the VFL preparation response </w:t>
            </w:r>
            <w:r w:rsidR="005D4A6D">
              <w:rPr>
                <w:rFonts w:eastAsia="Malgun Gothic"/>
                <w:lang w:eastAsia="ko-KR"/>
              </w:rPr>
              <w:t xml:space="preserve">from every VFL client </w:t>
            </w:r>
            <w:r>
              <w:rPr>
                <w:rFonts w:eastAsia="Malgun Gothic"/>
                <w:lang w:eastAsia="ko-KR"/>
              </w:rPr>
              <w:t>individually</w:t>
            </w:r>
            <w:r w:rsidR="005D4A6D">
              <w:rPr>
                <w:rFonts w:eastAsia="Malgun Gothic"/>
                <w:lang w:eastAsia="ko-KR"/>
              </w:rPr>
              <w:t xml:space="preserve"> to the server</w:t>
            </w:r>
            <w:r>
              <w:rPr>
                <w:rFonts w:eastAsia="Malgun Gothic"/>
                <w:lang w:eastAsia="ko-KR"/>
              </w:rPr>
              <w:t xml:space="preserve"> by mapping </w:t>
            </w:r>
            <w:r w:rsidR="005D4A6D">
              <w:rPr>
                <w:rFonts w:eastAsia="Malgun Gothic"/>
                <w:lang w:eastAsia="ko-KR"/>
              </w:rPr>
              <w:t xml:space="preserve">a list of </w:t>
            </w:r>
            <w:r>
              <w:rPr>
                <w:rFonts w:eastAsia="Malgun Gothic"/>
                <w:lang w:eastAsia="ko-KR"/>
              </w:rPr>
              <w:t>internal sample IDs to external IDs. Considering the potential high number of VFL clients and the sample IDs in each VFL preparation response, NEF will have very high workload</w:t>
            </w:r>
            <w:r w:rsidR="00B5603C">
              <w:rPr>
                <w:rFonts w:eastAsia="Malgun Gothic"/>
                <w:lang w:eastAsia="ko-KR"/>
              </w:rPr>
              <w:t xml:space="preserve"> on sample ID mapping and VFL preparation response exposure. </w:t>
            </w:r>
          </w:p>
          <w:p w14:paraId="3C7DF07B" w14:textId="77777777" w:rsidR="00B5603C" w:rsidRDefault="00B5603C" w:rsidP="00231FD0">
            <w:pPr>
              <w:pStyle w:val="CRCoverPage"/>
              <w:spacing w:after="0"/>
              <w:rPr>
                <w:rFonts w:eastAsia="Malgun Gothic"/>
                <w:lang w:eastAsia="ko-KR"/>
              </w:rPr>
            </w:pPr>
          </w:p>
          <w:p w14:paraId="02526B8A" w14:textId="6E622C09" w:rsidR="00C26C63" w:rsidRDefault="00C26C63" w:rsidP="00231FD0">
            <w:pPr>
              <w:pStyle w:val="CRCoverPage"/>
              <w:spacing w:after="0"/>
              <w:rPr>
                <w:rFonts w:eastAsia="Malgun Gothic"/>
                <w:lang w:eastAsia="ko-KR"/>
              </w:rPr>
            </w:pPr>
            <w:r>
              <w:rPr>
                <w:rFonts w:eastAsia="Malgun Gothic"/>
                <w:lang w:eastAsia="ko-KR"/>
              </w:rPr>
              <w:t>Furthermore, exposing the</w:t>
            </w:r>
            <w:r w:rsidR="00B5603C">
              <w:rPr>
                <w:rFonts w:eastAsia="Malgun Gothic"/>
                <w:lang w:eastAsia="ko-KR"/>
              </w:rPr>
              <w:t xml:space="preserve"> supported</w:t>
            </w:r>
            <w:r>
              <w:rPr>
                <w:rFonts w:eastAsia="Malgun Gothic"/>
                <w:lang w:eastAsia="ko-KR"/>
              </w:rPr>
              <w:t xml:space="preserve"> sample IDs </w:t>
            </w:r>
            <w:r w:rsidR="00B5603C">
              <w:rPr>
                <w:rFonts w:eastAsia="Malgun Gothic"/>
                <w:lang w:eastAsia="ko-KR"/>
              </w:rPr>
              <w:t xml:space="preserve">of </w:t>
            </w:r>
            <w:r>
              <w:rPr>
                <w:rFonts w:eastAsia="Malgun Gothic"/>
                <w:lang w:eastAsia="ko-KR"/>
              </w:rPr>
              <w:t xml:space="preserve">every single NWDAF VFL clients can potentially increase the risk of 5GC privacy leaking. </w:t>
            </w:r>
          </w:p>
          <w:p w14:paraId="68B910DD" w14:textId="77777777" w:rsidR="00C26C63" w:rsidRDefault="00C26C63" w:rsidP="00231FD0">
            <w:pPr>
              <w:pStyle w:val="CRCoverPage"/>
              <w:spacing w:after="0"/>
              <w:rPr>
                <w:rFonts w:eastAsia="Malgun Gothic"/>
                <w:lang w:eastAsia="ko-KR"/>
              </w:rPr>
            </w:pPr>
          </w:p>
          <w:p w14:paraId="6345CD07" w14:textId="5B1666D3" w:rsidR="00C26C63" w:rsidRDefault="00C26C63" w:rsidP="00231FD0">
            <w:pPr>
              <w:pStyle w:val="CRCoverPage"/>
              <w:spacing w:after="0"/>
              <w:rPr>
                <w:rFonts w:eastAsia="Malgun Gothic"/>
                <w:lang w:eastAsia="ko-KR"/>
              </w:rPr>
            </w:pPr>
            <w:r>
              <w:rPr>
                <w:rFonts w:eastAsia="Malgun Gothic"/>
                <w:lang w:eastAsia="ko-KR"/>
              </w:rPr>
              <w:t xml:space="preserve">Therefore, to reduce NEF workload and improve 5CG privacy, this CR proposes to allow the NEF to aggregate the VFL preparation responses from multiple VFL clients to determine the intersection of sample IDs. Then the NEF will only map the internal IDs of the intersected Samples to external IDs, which reduce NEF exposure workload and lower the risk of 5GC privacy leakage. </w:t>
            </w:r>
          </w:p>
          <w:p w14:paraId="7D08F689" w14:textId="493077D0" w:rsidR="00231FD0" w:rsidRPr="00291381" w:rsidRDefault="00231FD0" w:rsidP="00231FD0">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7384EFE" w14:textId="759BF5DA" w:rsidR="00B601D4" w:rsidRDefault="00C26C63" w:rsidP="00726E32">
            <w:pPr>
              <w:pStyle w:val="CRCoverPage"/>
              <w:spacing w:after="0"/>
            </w:pPr>
            <w:r>
              <w:t xml:space="preserve">Remove EN </w:t>
            </w:r>
            <w:r w:rsidR="00B5603C">
              <w:t xml:space="preserve">on </w:t>
            </w:r>
            <w:r>
              <w:t xml:space="preserve">NEF work </w:t>
            </w:r>
            <w:r w:rsidR="00B5603C">
              <w:t xml:space="preserve">during VFL preparation </w:t>
            </w:r>
            <w:r>
              <w:t xml:space="preserve">in clause </w:t>
            </w:r>
            <w:r w:rsidRPr="00C26C63">
              <w:t>6.2H.2.2.2</w:t>
            </w:r>
            <w:r w:rsidR="00842626" w:rsidRPr="00291381">
              <w:t xml:space="preserve">. </w:t>
            </w:r>
          </w:p>
          <w:p w14:paraId="48F162E2" w14:textId="70928445" w:rsidR="008D7C26" w:rsidRPr="00291381" w:rsidRDefault="008D7C26" w:rsidP="00655D9C">
            <w:pPr>
              <w:pStyle w:val="CRCoverPage"/>
              <w:spacing w:after="0"/>
              <w:rPr>
                <w:rFonts w:eastAsia="Malgun Gothic"/>
                <w:lang w:eastAsia="ko-KR"/>
              </w:rPr>
            </w:pPr>
            <w:r>
              <w:t xml:space="preserve">Introduce new steps into clause </w:t>
            </w:r>
            <w:r w:rsidRPr="00C26C63">
              <w:rPr>
                <w:lang w:eastAsia="zh-CN"/>
              </w:rPr>
              <w:t>6.2H.2.2.2</w:t>
            </w:r>
            <w:r>
              <w:rPr>
                <w:lang w:eastAsia="zh-CN"/>
              </w:rPr>
              <w:t xml:space="preserve"> to support NEF </w:t>
            </w:r>
            <w:r w:rsidR="00B5603C">
              <w:rPr>
                <w:rFonts w:eastAsia="Malgun Gothic"/>
                <w:lang w:eastAsia="ko-KR"/>
              </w:rPr>
              <w:t>to</w:t>
            </w:r>
            <w:r w:rsidR="00655D9C">
              <w:rPr>
                <w:rFonts w:eastAsia="Malgun Gothic"/>
                <w:lang w:eastAsia="ko-KR"/>
              </w:rPr>
              <w:t xml:space="preserve"> determine the sample ID intersection</w:t>
            </w:r>
            <w:r>
              <w:rPr>
                <w:rFonts w:eastAsia="Malgun Gothic"/>
                <w:lang w:eastAsia="ko-KR"/>
              </w:rPr>
              <w:t>.</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7AB130BD" w14:textId="4CB42677" w:rsidR="00A0172C" w:rsidRDefault="008D7C26" w:rsidP="008D7C26">
            <w:pPr>
              <w:pStyle w:val="CRCoverPage"/>
              <w:spacing w:after="0"/>
              <w:rPr>
                <w:rFonts w:eastAsia="Malgun Gothic"/>
                <w:lang w:eastAsia="ko-KR"/>
              </w:rPr>
            </w:pPr>
            <w:r>
              <w:rPr>
                <w:rFonts w:eastAsia="Malgun Gothic"/>
                <w:lang w:eastAsia="ko-KR"/>
              </w:rPr>
              <w:t xml:space="preserve">NEF is with </w:t>
            </w:r>
            <w:r w:rsidR="00244DB8">
              <w:rPr>
                <w:rFonts w:eastAsia="Malgun Gothic"/>
                <w:lang w:eastAsia="ko-KR"/>
              </w:rPr>
              <w:t xml:space="preserve">high workload caused by sample ID mapping and VFL preparation response exposure. </w:t>
            </w:r>
            <w:r>
              <w:rPr>
                <w:rFonts w:eastAsia="Malgun Gothic"/>
                <w:lang w:eastAsia="ko-KR"/>
              </w:rPr>
              <w:t xml:space="preserve"> </w:t>
            </w:r>
          </w:p>
          <w:p w14:paraId="33674589" w14:textId="2D3C3B06" w:rsidR="00E32389" w:rsidRPr="00291381" w:rsidRDefault="008D7C26" w:rsidP="008D7C26">
            <w:pPr>
              <w:pStyle w:val="CRCoverPage"/>
              <w:spacing w:after="0"/>
              <w:rPr>
                <w:rFonts w:eastAsia="Malgun Gothic"/>
                <w:lang w:eastAsia="ko-KR"/>
              </w:rPr>
            </w:pPr>
            <w:r>
              <w:rPr>
                <w:rFonts w:eastAsia="Malgun Gothic"/>
                <w:lang w:eastAsia="ko-KR"/>
              </w:rPr>
              <w:t xml:space="preserve">5GC privacy cannot be secured.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lastRenderedPageBreak/>
              <w:t>Clauses affected:</w:t>
            </w:r>
          </w:p>
        </w:tc>
        <w:tc>
          <w:tcPr>
            <w:tcW w:w="6946" w:type="dxa"/>
            <w:gridSpan w:val="9"/>
            <w:tcBorders>
              <w:top w:val="single" w:sz="4" w:space="0" w:color="auto"/>
              <w:right w:val="single" w:sz="4" w:space="0" w:color="auto"/>
            </w:tcBorders>
            <w:shd w:val="pct30" w:color="FFFF00" w:fill="auto"/>
          </w:tcPr>
          <w:p w14:paraId="35BBF4D2" w14:textId="6E9D0CF5" w:rsidR="00E32389" w:rsidRPr="00291381" w:rsidRDefault="00C26C63" w:rsidP="001C6849">
            <w:pPr>
              <w:pStyle w:val="CRCoverPage"/>
              <w:spacing w:after="0"/>
              <w:ind w:left="100"/>
              <w:rPr>
                <w:lang w:eastAsia="zh-CN"/>
              </w:rPr>
            </w:pPr>
            <w:r w:rsidRPr="00C26C63">
              <w:rPr>
                <w:lang w:eastAsia="zh-CN"/>
              </w:rPr>
              <w:t>6.2H.2.2.2</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4" w:name="_Toc45184112"/>
      <w:bookmarkStart w:id="5" w:name="_Toc47342954"/>
      <w:bookmarkStart w:id="6" w:name="_Toc51769656"/>
      <w:bookmarkStart w:id="7" w:name="_Toc114665742"/>
    </w:p>
    <w:bookmarkEnd w:id="4"/>
    <w:bookmarkEnd w:id="5"/>
    <w:bookmarkEnd w:id="6"/>
    <w:bookmarkEnd w:id="7"/>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00C868C2" w14:textId="77777777" w:rsidR="00A949FB" w:rsidRDefault="00A949FB" w:rsidP="00A949FB">
      <w:pPr>
        <w:pStyle w:val="Heading5"/>
        <w:rPr>
          <w:lang w:eastAsia="ko-KR"/>
        </w:rPr>
      </w:pPr>
      <w:bookmarkStart w:id="8" w:name="_CR6_18_1"/>
      <w:bookmarkStart w:id="9" w:name="_Toc185597591"/>
      <w:bookmarkEnd w:id="8"/>
      <w:r>
        <w:rPr>
          <w:lang w:eastAsia="ko-KR"/>
        </w:rPr>
        <w:t>6.2H.2.2.2</w:t>
      </w:r>
      <w:r>
        <w:rPr>
          <w:lang w:eastAsia="ko-KR"/>
        </w:rPr>
        <w:tab/>
        <w:t>Preparation procedure for Vertical Federated Learning when untrusted AF is the VFL server</w:t>
      </w:r>
      <w:bookmarkEnd w:id="9"/>
    </w:p>
    <w:p w14:paraId="236784F7" w14:textId="77777777" w:rsidR="00A949FB" w:rsidRDefault="00A949FB" w:rsidP="00A949FB">
      <w:pPr>
        <w:rPr>
          <w:lang w:eastAsia="ko-KR"/>
        </w:rPr>
      </w:pPr>
      <w:r>
        <w:rPr>
          <w:lang w:eastAsia="ko-KR"/>
        </w:rPr>
        <w:t>This clause specifies the preparation (including sample alignment) procedure for untrusted AF-initiated VFL scenarios between AF and NWDAF(s) within a single PLMN.</w:t>
      </w:r>
    </w:p>
    <w:p w14:paraId="5564AAD5" w14:textId="77777777" w:rsidR="00A949FB" w:rsidRDefault="00A949FB" w:rsidP="00A949FB">
      <w:pPr>
        <w:pStyle w:val="EditorsNote"/>
        <w:rPr>
          <w:lang w:eastAsia="ko-KR"/>
        </w:rPr>
      </w:pPr>
      <w:r>
        <w:rPr>
          <w:lang w:eastAsia="ko-KR"/>
        </w:rPr>
        <w:t>Editor´s note:</w:t>
      </w:r>
      <w:r>
        <w:rPr>
          <w:lang w:eastAsia="ko-KR"/>
        </w:rPr>
        <w:tab/>
        <w:t>It is FFS whether trusted AF can act as VFL clients when an untrusted AF acts as VFL Server.</w:t>
      </w:r>
    </w:p>
    <w:p w14:paraId="11FA8E14" w14:textId="5E856D97" w:rsidR="00A949FB" w:rsidRDefault="00A949FB" w:rsidP="00A949FB">
      <w:pPr>
        <w:pStyle w:val="TH"/>
        <w:rPr>
          <w:ins w:id="10" w:author="Samsung" w:date="2025-01-13T17:26:00Z"/>
          <w:rFonts w:eastAsia="DengXian"/>
          <w:noProof/>
        </w:rPr>
      </w:pPr>
      <w:del w:id="11" w:author="Samsung" w:date="2025-01-13T17:26:00Z">
        <w:r w:rsidRPr="00603D2C" w:rsidDel="006313CD">
          <w:rPr>
            <w:rFonts w:eastAsia="DengXian"/>
            <w:noProof/>
          </w:rPr>
          <w:object w:dxaOrig="11904" w:dyaOrig="11113" w14:anchorId="3DBC6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335.6pt" o:ole="">
              <v:imagedata r:id="rId17" o:title=""/>
            </v:shape>
            <o:OLEObject Type="Embed" ProgID="Visio.Drawing.15" ShapeID="_x0000_i1025" DrawAspect="Content" ObjectID="_1798884781" r:id="rId18"/>
          </w:object>
        </w:r>
      </w:del>
    </w:p>
    <w:p w14:paraId="3FCA2E98" w14:textId="20CFB5E3" w:rsidR="006313CD" w:rsidRDefault="005C6426" w:rsidP="00A949FB">
      <w:pPr>
        <w:pStyle w:val="TH"/>
        <w:rPr>
          <w:lang w:eastAsia="ko-KR"/>
        </w:rPr>
      </w:pPr>
      <w:ins w:id="12" w:author="Samsung" w:date="2025-01-13T17:26:00Z">
        <w:r>
          <w:object w:dxaOrig="10860" w:dyaOrig="11556" w14:anchorId="3E4A3668">
            <v:shape id="_x0000_i1026" type="#_x0000_t75" style="width:395.2pt;height:420.8pt" o:ole="">
              <v:imagedata r:id="rId19" o:title=""/>
            </v:shape>
            <o:OLEObject Type="Embed" ProgID="Visio.Drawing.15" ShapeID="_x0000_i1026" DrawAspect="Content" ObjectID="_1798884782" r:id="rId20"/>
          </w:object>
        </w:r>
      </w:ins>
    </w:p>
    <w:p w14:paraId="54294538" w14:textId="77777777" w:rsidR="00A949FB" w:rsidRDefault="00A949FB" w:rsidP="00A949FB">
      <w:pPr>
        <w:pStyle w:val="TF"/>
        <w:rPr>
          <w:lang w:eastAsia="ko-KR"/>
        </w:rPr>
      </w:pPr>
      <w:r>
        <w:rPr>
          <w:lang w:eastAsia="ko-KR"/>
        </w:rPr>
        <w:t>Figure 6.2H.2.2-1: Preparation procedure for Vertical Federated Learning when untrusted AF is the VFL Server</w:t>
      </w:r>
    </w:p>
    <w:p w14:paraId="4E5158C6" w14:textId="09EB57A9" w:rsidR="00A949FB" w:rsidDel="00A949FB" w:rsidRDefault="00A949FB" w:rsidP="00A949FB">
      <w:pPr>
        <w:pStyle w:val="EditorsNote"/>
        <w:rPr>
          <w:del w:id="13" w:author="Samsung" w:date="2025-01-13T17:11:00Z"/>
          <w:lang w:eastAsia="ko-KR"/>
        </w:rPr>
      </w:pPr>
      <w:del w:id="14" w:author="Samsung" w:date="2025-01-13T17:11:00Z">
        <w:r w:rsidDel="00A949FB">
          <w:rPr>
            <w:lang w:eastAsia="ko-KR"/>
          </w:rPr>
          <w:delText>Editor´s note:</w:delText>
        </w:r>
        <w:r w:rsidDel="00A949FB">
          <w:rPr>
            <w:lang w:eastAsia="ko-KR"/>
          </w:rPr>
          <w:tab/>
          <w:delText>For the VFL preparation procedure, whether and how NEF does pre-work of sample IDs intersection before the VFL server determines the final sample IDs is FFS.</w:delText>
        </w:r>
      </w:del>
    </w:p>
    <w:p w14:paraId="21C77F32" w14:textId="4CD367EC" w:rsidR="00A949FB" w:rsidRDefault="00A949FB" w:rsidP="00A949FB">
      <w:pPr>
        <w:pStyle w:val="B1"/>
        <w:rPr>
          <w:ins w:id="15" w:author="Samsung-r01" w:date="2025-01-20T13:18:00Z"/>
          <w:lang w:eastAsia="ko-KR"/>
        </w:rPr>
      </w:pPr>
      <w:r>
        <w:rPr>
          <w:lang w:eastAsia="ko-KR"/>
        </w:rPr>
        <w:t>1-</w:t>
      </w:r>
      <w:r>
        <w:rPr>
          <w:lang w:eastAsia="ko-KR"/>
        </w:rPr>
        <w:tab/>
        <w: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p>
    <w:p w14:paraId="60D45525" w14:textId="1E529498" w:rsidR="00F55410" w:rsidRDefault="00F55410" w:rsidP="00A949FB">
      <w:pPr>
        <w:pStyle w:val="B1"/>
        <w:rPr>
          <w:lang w:eastAsia="ko-KR"/>
        </w:rPr>
      </w:pPr>
      <w:ins w:id="16" w:author="Samsung-r01" w:date="2025-01-20T13:18:00Z">
        <w:r>
          <w:rPr>
            <w:lang w:eastAsia="ko-KR"/>
          </w:rPr>
          <w:tab/>
        </w:r>
        <w:r w:rsidRPr="00F55410">
          <w:rPr>
            <w:highlight w:val="yellow"/>
            <w:lang w:eastAsia="ko-KR"/>
          </w:rPr>
          <w:t xml:space="preserve">Alternatively, the </w:t>
        </w:r>
        <w:r w:rsidRPr="00F55410">
          <w:rPr>
            <w:highlight w:val="yellow"/>
            <w:lang w:eastAsia="ko-KR"/>
          </w:rPr>
          <w:t>untrusted AF as VFL server sends</w:t>
        </w:r>
        <w:r w:rsidRPr="00F55410">
          <w:rPr>
            <w:highlight w:val="yellow"/>
            <w:lang w:eastAsia="ko-KR"/>
          </w:rPr>
          <w:t xml:space="preserve"> one</w:t>
        </w:r>
        <w:r w:rsidRPr="00F55410">
          <w:rPr>
            <w:highlight w:val="yellow"/>
            <w:lang w:eastAsia="ko-KR"/>
          </w:rPr>
          <w:t xml:space="preserve"> VFL preparation</w:t>
        </w:r>
        <w:r w:rsidRPr="00F55410">
          <w:rPr>
            <w:highlight w:val="yellow"/>
            <w:lang w:eastAsia="ko-KR"/>
          </w:rPr>
          <w:t xml:space="preserve"> request the NEF</w:t>
        </w:r>
      </w:ins>
      <w:ins w:id="17" w:author="Samsung-r01" w:date="2025-01-20T13:20:00Z">
        <w:r>
          <w:rPr>
            <w:highlight w:val="yellow"/>
            <w:lang w:eastAsia="ko-KR"/>
          </w:rPr>
          <w:t xml:space="preserve"> for multiple NWDAF VFL clients</w:t>
        </w:r>
      </w:ins>
      <w:ins w:id="18" w:author="Samsung-r01" w:date="2025-01-20T13:19:00Z">
        <w:r w:rsidRPr="00F55410">
          <w:rPr>
            <w:highlight w:val="yellow"/>
            <w:lang w:eastAsia="ko-KR"/>
          </w:rPr>
          <w:t>. The</w:t>
        </w:r>
      </w:ins>
      <w:ins w:id="19" w:author="Samsung-r01" w:date="2025-01-20T13:18:00Z">
        <w:r w:rsidRPr="00F55410">
          <w:rPr>
            <w:highlight w:val="yellow"/>
            <w:lang w:eastAsia="ko-KR"/>
          </w:rPr>
          <w:t xml:space="preserve"> NEF translates the</w:t>
        </w:r>
      </w:ins>
      <w:ins w:id="20" w:author="Samsung-r01" w:date="2025-01-20T13:19:00Z">
        <w:r w:rsidRPr="00F55410">
          <w:rPr>
            <w:highlight w:val="yellow"/>
            <w:lang w:eastAsia="ko-KR"/>
          </w:rPr>
          <w:t xml:space="preserve"> external NWDAF IDs into internal IDs and forwards the </w:t>
        </w:r>
        <w:r w:rsidRPr="00F55410">
          <w:rPr>
            <w:highlight w:val="yellow"/>
            <w:lang w:eastAsia="ko-KR"/>
          </w:rPr>
          <w:t>VFL preparation request</w:t>
        </w:r>
        <w:r w:rsidRPr="00F55410">
          <w:rPr>
            <w:highlight w:val="yellow"/>
            <w:lang w:eastAsia="ko-KR"/>
          </w:rPr>
          <w:t xml:space="preserve"> to the NWDAF VFL clients.</w:t>
        </w:r>
        <w:r>
          <w:rPr>
            <w:lang w:eastAsia="ko-KR"/>
          </w:rPr>
          <w:t xml:space="preserve"> </w:t>
        </w:r>
      </w:ins>
    </w:p>
    <w:p w14:paraId="7D675DC7" w14:textId="77777777" w:rsidR="00A949FB" w:rsidRDefault="00A949FB" w:rsidP="00A949FB">
      <w:pPr>
        <w:pStyle w:val="B1"/>
        <w:rPr>
          <w:lang w:eastAsia="ko-KR"/>
        </w:rPr>
      </w:pPr>
      <w:r>
        <w:rPr>
          <w:lang w:eastAsia="ko-KR"/>
        </w:rPr>
        <w:t>2-</w:t>
      </w:r>
      <w:r>
        <w:rPr>
          <w:lang w:eastAsia="ko-KR"/>
        </w:rPr>
        <w:tab/>
        <w:t>The NEF maps the external NWDAF and GPSI(s) to the internal NWDAF and SUPI(s). The NEF send VFL preparation request to the candidate internal NWDAF ID using Nnwdaf_VFLTraining_Request service with the same information as provided in step 1 in clause 6.2H.2.2.1.</w:t>
      </w:r>
    </w:p>
    <w:p w14:paraId="0185997A" w14:textId="77777777" w:rsidR="00A949FB" w:rsidRDefault="00A949FB" w:rsidP="00A949FB">
      <w:pPr>
        <w:pStyle w:val="B1"/>
        <w:rPr>
          <w:lang w:eastAsia="ko-KR"/>
        </w:rPr>
      </w:pPr>
      <w:r>
        <w:rPr>
          <w:lang w:eastAsia="ko-KR"/>
        </w:rPr>
        <w:t>3-</w:t>
      </w:r>
      <w:r>
        <w:rPr>
          <w:lang w:eastAsia="ko-KR"/>
        </w:rPr>
        <w:tab/>
        <w:t>Same as step 2 in clause 6.2H.2.2-1.</w:t>
      </w:r>
    </w:p>
    <w:p w14:paraId="7D5D8C4C" w14:textId="77777777" w:rsidR="00A949FB" w:rsidRDefault="00A949FB" w:rsidP="00A949FB">
      <w:pPr>
        <w:pStyle w:val="B1"/>
        <w:rPr>
          <w:lang w:eastAsia="ko-KR"/>
        </w:rPr>
      </w:pPr>
      <w:r>
        <w:rPr>
          <w:lang w:eastAsia="ko-KR"/>
        </w:rPr>
        <w:t>4-</w:t>
      </w:r>
      <w:r>
        <w:rPr>
          <w:lang w:eastAsia="ko-KR"/>
        </w:rPr>
        <w:tab/>
        <w:t>Same as step 3 in clause 6.2H.2.2-1.</w:t>
      </w:r>
    </w:p>
    <w:p w14:paraId="08DC3B8C" w14:textId="314A5339" w:rsidR="00A949FB" w:rsidRDefault="00A949FB" w:rsidP="00A949FB">
      <w:pPr>
        <w:pStyle w:val="B1"/>
        <w:rPr>
          <w:ins w:id="21" w:author="Samsung" w:date="2025-01-13T17:11:00Z"/>
          <w:lang w:eastAsia="ko-KR"/>
        </w:rPr>
      </w:pPr>
      <w:r>
        <w:rPr>
          <w:lang w:eastAsia="ko-KR"/>
        </w:rPr>
        <w:lastRenderedPageBreak/>
        <w:t>5</w:t>
      </w:r>
      <w:ins w:id="22" w:author="Samsung" w:date="2025-01-13T17:23:00Z">
        <w:r w:rsidR="001E0447">
          <w:rPr>
            <w:lang w:eastAsia="ko-KR"/>
          </w:rPr>
          <w:t>a</w:t>
        </w:r>
      </w:ins>
      <w:r>
        <w:rPr>
          <w:lang w:eastAsia="ko-KR"/>
        </w:rPr>
        <w:t>-</w:t>
      </w:r>
      <w:ins w:id="23" w:author="Samsung" w:date="2025-01-13T17:23:00Z">
        <w:r w:rsidR="001E0447">
          <w:rPr>
            <w:lang w:eastAsia="ko-KR"/>
          </w:rPr>
          <w:t>5c</w:t>
        </w:r>
      </w:ins>
      <w:r>
        <w:rPr>
          <w:lang w:eastAsia="ko-KR"/>
        </w:rPr>
        <w:tab/>
        <w:t>The NEF maps the internal NWDAF and SUPI(s) to the external NWDAF and GPSI(s). The NEF sends the Nnef_VFLTraining_Request Response to the VFL Server with the same information as provided in step 4.</w:t>
      </w:r>
    </w:p>
    <w:p w14:paraId="0C7215E1" w14:textId="04690795" w:rsidR="00A949FB" w:rsidRDefault="00A949FB" w:rsidP="00A949FB">
      <w:pPr>
        <w:pStyle w:val="B1"/>
        <w:rPr>
          <w:lang w:eastAsia="ko-KR"/>
        </w:rPr>
      </w:pPr>
      <w:ins w:id="24" w:author="Samsung" w:date="2025-01-13T17:11:00Z">
        <w:r>
          <w:rPr>
            <w:lang w:eastAsia="ko-KR"/>
          </w:rPr>
          <w:t>5</w:t>
        </w:r>
      </w:ins>
      <w:ins w:id="25" w:author="Samsung" w:date="2025-01-13T17:23:00Z">
        <w:r w:rsidR="001E0447">
          <w:rPr>
            <w:lang w:eastAsia="ko-KR"/>
          </w:rPr>
          <w:t>d-5e</w:t>
        </w:r>
      </w:ins>
      <w:ins w:id="26" w:author="Samsung" w:date="2025-01-13T17:11:00Z">
        <w:r>
          <w:rPr>
            <w:lang w:eastAsia="ko-KR"/>
          </w:rPr>
          <w:t>.</w:t>
        </w:r>
        <w:r>
          <w:rPr>
            <w:lang w:eastAsia="ko-KR"/>
          </w:rPr>
          <w:tab/>
          <w:t xml:space="preserve">Alternatively, the </w:t>
        </w:r>
        <w:r w:rsidRPr="00A949FB">
          <w:rPr>
            <w:lang w:eastAsia="ko-KR"/>
          </w:rPr>
          <w:t xml:space="preserve">NEF </w:t>
        </w:r>
        <w:r>
          <w:rPr>
            <w:lang w:eastAsia="ko-KR"/>
          </w:rPr>
          <w:t>aggregate</w:t>
        </w:r>
      </w:ins>
      <w:ins w:id="27" w:author="Samsung" w:date="2025-01-13T17:41:00Z">
        <w:r w:rsidR="00DF3E16">
          <w:rPr>
            <w:lang w:eastAsia="ko-KR"/>
          </w:rPr>
          <w:t>s</w:t>
        </w:r>
      </w:ins>
      <w:ins w:id="28" w:author="Samsung" w:date="2025-01-13T17:14:00Z">
        <w:r>
          <w:rPr>
            <w:lang w:eastAsia="ko-KR"/>
          </w:rPr>
          <w:t xml:space="preserve"> </w:t>
        </w:r>
      </w:ins>
      <w:ins w:id="29" w:author="Samsung" w:date="2025-01-13T17:11:00Z">
        <w:r>
          <w:rPr>
            <w:lang w:eastAsia="ko-KR"/>
          </w:rPr>
          <w:t xml:space="preserve">the response </w:t>
        </w:r>
      </w:ins>
      <w:ins w:id="30" w:author="Samsung" w:date="2025-01-13T17:23:00Z">
        <w:r w:rsidR="00BC0009">
          <w:rPr>
            <w:lang w:eastAsia="ko-KR"/>
          </w:rPr>
          <w:t xml:space="preserve">from </w:t>
        </w:r>
      </w:ins>
      <w:ins w:id="31" w:author="Samsung" w:date="2025-01-14T12:17:00Z">
        <w:r w:rsidR="00A3152C">
          <w:rPr>
            <w:lang w:eastAsia="ko-KR"/>
          </w:rPr>
          <w:t>multiple</w:t>
        </w:r>
      </w:ins>
      <w:ins w:id="32" w:author="Samsung" w:date="2025-01-13T17:11:00Z">
        <w:r>
          <w:rPr>
            <w:lang w:eastAsia="ko-KR"/>
          </w:rPr>
          <w:t xml:space="preserve"> </w:t>
        </w:r>
      </w:ins>
      <w:ins w:id="33" w:author="Samsung" w:date="2025-01-13T17:14:00Z">
        <w:r>
          <w:rPr>
            <w:lang w:eastAsia="ko-KR"/>
          </w:rPr>
          <w:t xml:space="preserve">NWDAF VFL clients and </w:t>
        </w:r>
      </w:ins>
      <w:ins w:id="34" w:author="Samsung" w:date="2025-01-13T17:11:00Z">
        <w:r w:rsidRPr="00A949FB">
          <w:rPr>
            <w:lang w:eastAsia="ko-KR"/>
          </w:rPr>
          <w:t>determine</w:t>
        </w:r>
      </w:ins>
      <w:ins w:id="35" w:author="Samsung-r01" w:date="2025-01-20T13:16:00Z">
        <w:r w:rsidR="00F55410">
          <w:rPr>
            <w:lang w:eastAsia="ko-KR"/>
          </w:rPr>
          <w:t>s</w:t>
        </w:r>
      </w:ins>
      <w:ins w:id="36" w:author="Samsung" w:date="2025-01-13T17:11:00Z">
        <w:r w:rsidRPr="00A949FB">
          <w:rPr>
            <w:lang w:eastAsia="ko-KR"/>
          </w:rPr>
          <w:t xml:space="preserve"> the </w:t>
        </w:r>
        <w:r w:rsidR="00BC0009">
          <w:rPr>
            <w:lang w:eastAsia="ko-KR"/>
          </w:rPr>
          <w:t>sample ID intersection among th</w:t>
        </w:r>
      </w:ins>
      <w:ins w:id="37" w:author="Samsung" w:date="2025-01-13T17:23:00Z">
        <w:r w:rsidR="00BC0009">
          <w:rPr>
            <w:lang w:eastAsia="ko-KR"/>
          </w:rPr>
          <w:t>ose</w:t>
        </w:r>
      </w:ins>
      <w:ins w:id="38" w:author="Samsung" w:date="2025-01-13T17:11:00Z">
        <w:r w:rsidRPr="00A949FB">
          <w:rPr>
            <w:lang w:eastAsia="ko-KR"/>
          </w:rPr>
          <w:t xml:space="preserve"> VFL clients (if </w:t>
        </w:r>
      </w:ins>
      <w:ins w:id="39" w:author="Samsung" w:date="2025-01-13T17:24:00Z">
        <w:r w:rsidR="00BC0009">
          <w:rPr>
            <w:lang w:eastAsia="ko-KR"/>
          </w:rPr>
          <w:t xml:space="preserve">responses from more </w:t>
        </w:r>
      </w:ins>
      <w:ins w:id="40" w:author="Samsung" w:date="2025-01-13T17:11:00Z">
        <w:r w:rsidRPr="00A949FB">
          <w:rPr>
            <w:lang w:eastAsia="ko-KR"/>
          </w:rPr>
          <w:t>than one VFL clients are</w:t>
        </w:r>
      </w:ins>
      <w:ins w:id="41" w:author="Samsung" w:date="2025-01-13T17:24:00Z">
        <w:r w:rsidR="00BC0009">
          <w:rPr>
            <w:lang w:eastAsia="ko-KR"/>
          </w:rPr>
          <w:t xml:space="preserve"> received</w:t>
        </w:r>
      </w:ins>
      <w:ins w:id="42" w:author="Samsung" w:date="2025-01-13T17:11:00Z">
        <w:r w:rsidRPr="00A949FB">
          <w:rPr>
            <w:lang w:eastAsia="ko-KR"/>
          </w:rPr>
          <w:t>)</w:t>
        </w:r>
      </w:ins>
      <w:ins w:id="43" w:author="Samsung" w:date="2025-01-13T17:15:00Z">
        <w:r>
          <w:rPr>
            <w:lang w:eastAsia="ko-KR"/>
          </w:rPr>
          <w:t>.</w:t>
        </w:r>
        <w:r w:rsidR="006920EA" w:rsidRPr="006920EA">
          <w:t xml:space="preserve"> </w:t>
        </w:r>
        <w:r w:rsidR="006920EA" w:rsidRPr="006920EA">
          <w:rPr>
            <w:lang w:eastAsia="ko-KR"/>
          </w:rPr>
          <w:t xml:space="preserve">The NEF maps the internal NWDAF </w:t>
        </w:r>
      </w:ins>
      <w:ins w:id="44" w:author="Samsung" w:date="2025-01-13T17:42:00Z">
        <w:r w:rsidR="00DF3E16">
          <w:rPr>
            <w:lang w:eastAsia="ko-KR"/>
          </w:rPr>
          <w:t xml:space="preserve">IDs </w:t>
        </w:r>
      </w:ins>
      <w:ins w:id="45" w:author="Samsung" w:date="2025-01-13T17:15:00Z">
        <w:r w:rsidR="006920EA" w:rsidRPr="006920EA">
          <w:rPr>
            <w:lang w:eastAsia="ko-KR"/>
          </w:rPr>
          <w:t>and</w:t>
        </w:r>
      </w:ins>
      <w:ins w:id="46" w:author="Samsung" w:date="2025-01-13T17:16:00Z">
        <w:r w:rsidR="006920EA">
          <w:rPr>
            <w:lang w:eastAsia="ko-KR"/>
          </w:rPr>
          <w:t xml:space="preserve"> the intersected </w:t>
        </w:r>
      </w:ins>
      <w:ins w:id="47" w:author="Samsung" w:date="2025-01-13T17:15:00Z">
        <w:r w:rsidR="006920EA" w:rsidRPr="006920EA">
          <w:rPr>
            <w:lang w:eastAsia="ko-KR"/>
          </w:rPr>
          <w:t xml:space="preserve">SUPI(s) </w:t>
        </w:r>
      </w:ins>
      <w:ins w:id="48" w:author="Samsung" w:date="2025-01-14T12:18:00Z">
        <w:r w:rsidR="00A3152C">
          <w:rPr>
            <w:lang w:eastAsia="ko-KR"/>
          </w:rPr>
          <w:t xml:space="preserve">only </w:t>
        </w:r>
      </w:ins>
      <w:ins w:id="49" w:author="Samsung" w:date="2025-01-13T17:15:00Z">
        <w:r w:rsidR="006920EA" w:rsidRPr="006920EA">
          <w:rPr>
            <w:lang w:eastAsia="ko-KR"/>
          </w:rPr>
          <w:t>to the external NWDAF and GPSI(s)</w:t>
        </w:r>
      </w:ins>
      <w:ins w:id="50" w:author="Samsung" w:date="2025-01-14T12:18:00Z">
        <w:r w:rsidR="00A3152C">
          <w:rPr>
            <w:lang w:eastAsia="ko-KR"/>
          </w:rPr>
          <w:t>, respectively</w:t>
        </w:r>
      </w:ins>
      <w:ins w:id="51" w:author="Samsung" w:date="2025-01-13T17:15:00Z">
        <w:r w:rsidR="006920EA" w:rsidRPr="006920EA">
          <w:rPr>
            <w:lang w:eastAsia="ko-KR"/>
          </w:rPr>
          <w:t>.</w:t>
        </w:r>
      </w:ins>
      <w:ins w:id="52" w:author="Samsung" w:date="2025-01-13T17:16:00Z">
        <w:r w:rsidR="00BC0009">
          <w:rPr>
            <w:lang w:eastAsia="ko-KR"/>
          </w:rPr>
          <w:t xml:space="preserve"> Then </w:t>
        </w:r>
      </w:ins>
      <w:ins w:id="53" w:author="Samsung" w:date="2025-01-14T12:18:00Z">
        <w:r w:rsidR="00B2616A">
          <w:rPr>
            <w:lang w:eastAsia="ko-KR"/>
          </w:rPr>
          <w:t xml:space="preserve">the </w:t>
        </w:r>
      </w:ins>
      <w:ins w:id="54" w:author="Samsung" w:date="2025-01-13T17:16:00Z">
        <w:r w:rsidR="00BC0009">
          <w:rPr>
            <w:lang w:eastAsia="ko-KR"/>
          </w:rPr>
          <w:t xml:space="preserve">NEF sends </w:t>
        </w:r>
      </w:ins>
      <w:ins w:id="55" w:author="Samsung" w:date="2025-01-13T17:24:00Z">
        <w:r w:rsidR="00BC0009">
          <w:rPr>
            <w:lang w:eastAsia="ko-KR"/>
          </w:rPr>
          <w:t>one</w:t>
        </w:r>
      </w:ins>
      <w:ins w:id="56" w:author="Samsung" w:date="2025-01-13T17:16:00Z">
        <w:r w:rsidR="00AC7E85">
          <w:rPr>
            <w:lang w:eastAsia="ko-KR"/>
          </w:rPr>
          <w:t xml:space="preserve"> Nnef_VFLTraining_Request Response to the VFL Server with</w:t>
        </w:r>
      </w:ins>
      <w:ins w:id="57" w:author="Samsung" w:date="2025-01-13T17:17:00Z">
        <w:r w:rsidR="00807D17">
          <w:rPr>
            <w:lang w:eastAsia="ko-KR"/>
          </w:rPr>
          <w:t xml:space="preserve"> the external NWDAF IDs and</w:t>
        </w:r>
      </w:ins>
      <w:ins w:id="58" w:author="Samsung" w:date="2025-01-13T17:16:00Z">
        <w:r w:rsidR="00AC7E85">
          <w:rPr>
            <w:lang w:eastAsia="ko-KR"/>
          </w:rPr>
          <w:t xml:space="preserve"> </w:t>
        </w:r>
      </w:ins>
      <w:ins w:id="59" w:author="Samsung-r01" w:date="2025-01-20T13:17:00Z">
        <w:r w:rsidR="00F55410" w:rsidRPr="00F55410">
          <w:rPr>
            <w:highlight w:val="yellow"/>
            <w:lang w:eastAsia="ko-KR"/>
          </w:rPr>
          <w:t>one list of</w:t>
        </w:r>
        <w:r w:rsidR="00F55410">
          <w:rPr>
            <w:lang w:eastAsia="ko-KR"/>
          </w:rPr>
          <w:t xml:space="preserve"> </w:t>
        </w:r>
      </w:ins>
      <w:ins w:id="60" w:author="Samsung" w:date="2025-01-13T17:17:00Z">
        <w:r w:rsidR="00AC7E85">
          <w:rPr>
            <w:lang w:eastAsia="ko-KR"/>
          </w:rPr>
          <w:t>intersected</w:t>
        </w:r>
        <w:r w:rsidR="00AC7E85" w:rsidRPr="00AC7E85">
          <w:rPr>
            <w:lang w:eastAsia="ko-KR"/>
          </w:rPr>
          <w:t xml:space="preserve"> </w:t>
        </w:r>
        <w:r w:rsidR="00AC7E85" w:rsidRPr="006920EA">
          <w:rPr>
            <w:lang w:eastAsia="ko-KR"/>
          </w:rPr>
          <w:t>GPSI(s).</w:t>
        </w:r>
        <w:r w:rsidR="00AC7E85">
          <w:rPr>
            <w:lang w:eastAsia="ko-KR"/>
          </w:rPr>
          <w:t xml:space="preserve"> </w:t>
        </w:r>
      </w:ins>
    </w:p>
    <w:p w14:paraId="79DAFA1B" w14:textId="0CF2E239" w:rsidR="00286EE2" w:rsidRPr="00286EE2" w:rsidDel="00AC7E85" w:rsidRDefault="00286EE2" w:rsidP="00286EE2">
      <w:pPr>
        <w:pStyle w:val="NO"/>
        <w:overflowPunct w:val="0"/>
        <w:autoSpaceDE w:val="0"/>
        <w:autoSpaceDN w:val="0"/>
        <w:adjustRightInd w:val="0"/>
        <w:textAlignment w:val="baseline"/>
        <w:rPr>
          <w:del w:id="61" w:author="Samsung" w:date="2025-01-13T17:17:00Z"/>
          <w:lang w:eastAsia="ko-KR"/>
        </w:rPr>
      </w:pPr>
      <w:ins w:id="62" w:author="Samsung" w:date="2025-01-13T17:46:00Z">
        <w:r w:rsidRPr="00286EE2">
          <w:rPr>
            <w:rFonts w:eastAsia="Times New Roman"/>
            <w:lang w:eastAsia="ko-KR"/>
          </w:rPr>
          <w:t>NOTE</w:t>
        </w:r>
        <w:r w:rsidRPr="00286EE2">
          <w:rPr>
            <w:lang w:eastAsia="ko-KR"/>
          </w:rPr>
          <w:t>:</w:t>
        </w:r>
        <w:r w:rsidRPr="00286EE2">
          <w:rPr>
            <w:lang w:eastAsia="ko-KR"/>
          </w:rPr>
          <w:tab/>
        </w:r>
      </w:ins>
      <w:ins w:id="63" w:author="Samsung" w:date="2025-01-13T17:47:00Z">
        <w:r w:rsidRPr="00286EE2">
          <w:rPr>
            <w:lang w:eastAsia="ko-KR"/>
          </w:rPr>
          <w:t>The detail</w:t>
        </w:r>
        <w:r>
          <w:rPr>
            <w:lang w:eastAsia="ko-KR"/>
          </w:rPr>
          <w:t xml:space="preserve">s on </w:t>
        </w:r>
      </w:ins>
      <w:ins w:id="64" w:author="Samsung" w:date="2025-01-13T17:48:00Z">
        <w:r>
          <w:rPr>
            <w:lang w:eastAsia="ko-KR"/>
          </w:rPr>
          <w:t>sample ID intersection</w:t>
        </w:r>
      </w:ins>
      <w:ins w:id="65" w:author="Samsung" w:date="2025-01-14T12:18:00Z">
        <w:r w:rsidR="0035687F">
          <w:rPr>
            <w:lang w:eastAsia="ko-KR"/>
          </w:rPr>
          <w:t xml:space="preserve"> determination by NEF</w:t>
        </w:r>
      </w:ins>
      <w:ins w:id="66" w:author="Samsung" w:date="2025-01-13T17:48:00Z">
        <w:r>
          <w:rPr>
            <w:lang w:eastAsia="ko-KR"/>
          </w:rPr>
          <w:t xml:space="preserve"> are </w:t>
        </w:r>
      </w:ins>
      <w:ins w:id="67" w:author="Samsung" w:date="2025-01-13T17:47:00Z">
        <w:r w:rsidRPr="00286EE2">
          <w:rPr>
            <w:lang w:eastAsia="ko-KR"/>
          </w:rPr>
          <w:t>up to Stage 3.</w:t>
        </w:r>
      </w:ins>
    </w:p>
    <w:p w14:paraId="03E51326" w14:textId="77777777" w:rsidR="00A949FB" w:rsidRDefault="00A949FB" w:rsidP="00A949FB">
      <w:pPr>
        <w:pStyle w:val="B1"/>
        <w:rPr>
          <w:lang w:eastAsia="ko-KR"/>
        </w:rPr>
      </w:pPr>
      <w:r>
        <w:rPr>
          <w:lang w:eastAsia="ko-KR"/>
        </w:rPr>
        <w:t>6-</w:t>
      </w:r>
      <w:r>
        <w:rPr>
          <w:lang w:eastAsia="ko-KR"/>
        </w:rPr>
        <w:tab/>
        <w:t>Same as step 4 in clause 6.2H.2.2-1.</w:t>
      </w:r>
    </w:p>
    <w:p w14:paraId="2B2F2E07" w14:textId="77777777" w:rsidR="00ED60E9" w:rsidRPr="00291381" w:rsidRDefault="00ED60E9" w:rsidP="00992869"/>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418BC" w14:textId="77777777" w:rsidR="00E36A70" w:rsidRDefault="00E36A70">
      <w:pPr>
        <w:spacing w:after="0"/>
      </w:pPr>
      <w:r>
        <w:separator/>
      </w:r>
    </w:p>
  </w:endnote>
  <w:endnote w:type="continuationSeparator" w:id="0">
    <w:p w14:paraId="2A470B23" w14:textId="77777777" w:rsidR="00E36A70" w:rsidRDefault="00E36A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6BA17" w14:textId="77777777" w:rsidR="00E36A70" w:rsidRDefault="00E36A70">
      <w:pPr>
        <w:spacing w:after="0"/>
      </w:pPr>
      <w:r>
        <w:separator/>
      </w:r>
    </w:p>
  </w:footnote>
  <w:footnote w:type="continuationSeparator" w:id="0">
    <w:p w14:paraId="57A57958" w14:textId="77777777" w:rsidR="00E36A70" w:rsidRDefault="00E36A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0B39"/>
    <w:rsid w:val="00070C22"/>
    <w:rsid w:val="000747D5"/>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0AAF"/>
    <w:rsid w:val="001448ED"/>
    <w:rsid w:val="00145C54"/>
    <w:rsid w:val="00145D43"/>
    <w:rsid w:val="00147497"/>
    <w:rsid w:val="00152C09"/>
    <w:rsid w:val="0015338F"/>
    <w:rsid w:val="001535FA"/>
    <w:rsid w:val="00155AD3"/>
    <w:rsid w:val="00155BE2"/>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7AF"/>
    <w:rsid w:val="001C0C62"/>
    <w:rsid w:val="001C101A"/>
    <w:rsid w:val="001C2C92"/>
    <w:rsid w:val="001C3361"/>
    <w:rsid w:val="001C37C2"/>
    <w:rsid w:val="001C6849"/>
    <w:rsid w:val="001C7FCE"/>
    <w:rsid w:val="001D02DE"/>
    <w:rsid w:val="001D0F05"/>
    <w:rsid w:val="001D10A8"/>
    <w:rsid w:val="001D1894"/>
    <w:rsid w:val="001D664D"/>
    <w:rsid w:val="001E0447"/>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1FD0"/>
    <w:rsid w:val="002325C8"/>
    <w:rsid w:val="002330BC"/>
    <w:rsid w:val="00234236"/>
    <w:rsid w:val="00236262"/>
    <w:rsid w:val="002412AA"/>
    <w:rsid w:val="00241B3B"/>
    <w:rsid w:val="002425DE"/>
    <w:rsid w:val="00244DB8"/>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481E"/>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86EE2"/>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3F"/>
    <w:rsid w:val="0035446B"/>
    <w:rsid w:val="00354B07"/>
    <w:rsid w:val="00355C62"/>
    <w:rsid w:val="0035687F"/>
    <w:rsid w:val="00357D8E"/>
    <w:rsid w:val="003609B9"/>
    <w:rsid w:val="003609EF"/>
    <w:rsid w:val="0036231A"/>
    <w:rsid w:val="003627FC"/>
    <w:rsid w:val="00363DE3"/>
    <w:rsid w:val="0036402D"/>
    <w:rsid w:val="00365FD0"/>
    <w:rsid w:val="00366DCA"/>
    <w:rsid w:val="00367984"/>
    <w:rsid w:val="00367B72"/>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3DFD"/>
    <w:rsid w:val="003A51D5"/>
    <w:rsid w:val="003A635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2E00"/>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277EE"/>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4AFD"/>
    <w:rsid w:val="00555030"/>
    <w:rsid w:val="0055635F"/>
    <w:rsid w:val="0055706B"/>
    <w:rsid w:val="00557200"/>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0E7"/>
    <w:rsid w:val="005C5A7B"/>
    <w:rsid w:val="005C5D8B"/>
    <w:rsid w:val="005C6426"/>
    <w:rsid w:val="005C679E"/>
    <w:rsid w:val="005C7B03"/>
    <w:rsid w:val="005D2566"/>
    <w:rsid w:val="005D408B"/>
    <w:rsid w:val="005D4877"/>
    <w:rsid w:val="005D4A6D"/>
    <w:rsid w:val="005D7982"/>
    <w:rsid w:val="005E0583"/>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677"/>
    <w:rsid w:val="00622924"/>
    <w:rsid w:val="00622C20"/>
    <w:rsid w:val="00622EB8"/>
    <w:rsid w:val="00622F10"/>
    <w:rsid w:val="006257C3"/>
    <w:rsid w:val="006257ED"/>
    <w:rsid w:val="00625A63"/>
    <w:rsid w:val="00626B82"/>
    <w:rsid w:val="00630644"/>
    <w:rsid w:val="006313CD"/>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5D9C"/>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0EA"/>
    <w:rsid w:val="00692200"/>
    <w:rsid w:val="00694413"/>
    <w:rsid w:val="006956F3"/>
    <w:rsid w:val="00695808"/>
    <w:rsid w:val="00696DC3"/>
    <w:rsid w:val="006971C5"/>
    <w:rsid w:val="006975D7"/>
    <w:rsid w:val="00697C49"/>
    <w:rsid w:val="006A283E"/>
    <w:rsid w:val="006A4659"/>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0B75"/>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0CF3"/>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07D17"/>
    <w:rsid w:val="008105D7"/>
    <w:rsid w:val="00810E66"/>
    <w:rsid w:val="00811E09"/>
    <w:rsid w:val="00814074"/>
    <w:rsid w:val="00816A77"/>
    <w:rsid w:val="00816B36"/>
    <w:rsid w:val="0082127D"/>
    <w:rsid w:val="008223C8"/>
    <w:rsid w:val="00823338"/>
    <w:rsid w:val="00824A0C"/>
    <w:rsid w:val="00827822"/>
    <w:rsid w:val="008279FA"/>
    <w:rsid w:val="0083098B"/>
    <w:rsid w:val="00831D18"/>
    <w:rsid w:val="00831F3A"/>
    <w:rsid w:val="00834EE1"/>
    <w:rsid w:val="00837079"/>
    <w:rsid w:val="00837111"/>
    <w:rsid w:val="008422C9"/>
    <w:rsid w:val="00842626"/>
    <w:rsid w:val="00844038"/>
    <w:rsid w:val="00844368"/>
    <w:rsid w:val="00844A24"/>
    <w:rsid w:val="008500ED"/>
    <w:rsid w:val="00854AE2"/>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D7C26"/>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4B29"/>
    <w:rsid w:val="00985076"/>
    <w:rsid w:val="009870C0"/>
    <w:rsid w:val="00990C26"/>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172C"/>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152C"/>
    <w:rsid w:val="00A32A8A"/>
    <w:rsid w:val="00A32FA3"/>
    <w:rsid w:val="00A33DEB"/>
    <w:rsid w:val="00A34F87"/>
    <w:rsid w:val="00A354CC"/>
    <w:rsid w:val="00A36534"/>
    <w:rsid w:val="00A37FEF"/>
    <w:rsid w:val="00A40A19"/>
    <w:rsid w:val="00A411EE"/>
    <w:rsid w:val="00A4311D"/>
    <w:rsid w:val="00A433F1"/>
    <w:rsid w:val="00A44401"/>
    <w:rsid w:val="00A44B87"/>
    <w:rsid w:val="00A454E5"/>
    <w:rsid w:val="00A45F61"/>
    <w:rsid w:val="00A47339"/>
    <w:rsid w:val="00A47E70"/>
    <w:rsid w:val="00A50CF0"/>
    <w:rsid w:val="00A518AC"/>
    <w:rsid w:val="00A600FC"/>
    <w:rsid w:val="00A60A21"/>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4614"/>
    <w:rsid w:val="00A861A4"/>
    <w:rsid w:val="00A87704"/>
    <w:rsid w:val="00A87B3A"/>
    <w:rsid w:val="00A87B41"/>
    <w:rsid w:val="00A92975"/>
    <w:rsid w:val="00A9470B"/>
    <w:rsid w:val="00A949F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C7E85"/>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16A"/>
    <w:rsid w:val="00B26AB3"/>
    <w:rsid w:val="00B2739E"/>
    <w:rsid w:val="00B27A6F"/>
    <w:rsid w:val="00B314F5"/>
    <w:rsid w:val="00B333CB"/>
    <w:rsid w:val="00B33E22"/>
    <w:rsid w:val="00B36049"/>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603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0009"/>
    <w:rsid w:val="00BC11CA"/>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20361"/>
    <w:rsid w:val="00C2036D"/>
    <w:rsid w:val="00C2084C"/>
    <w:rsid w:val="00C22521"/>
    <w:rsid w:val="00C22AC3"/>
    <w:rsid w:val="00C22D68"/>
    <w:rsid w:val="00C2369E"/>
    <w:rsid w:val="00C246B6"/>
    <w:rsid w:val="00C26452"/>
    <w:rsid w:val="00C26C63"/>
    <w:rsid w:val="00C275B4"/>
    <w:rsid w:val="00C2769E"/>
    <w:rsid w:val="00C276E2"/>
    <w:rsid w:val="00C276EB"/>
    <w:rsid w:val="00C303F8"/>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477B"/>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38BC"/>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3E16"/>
    <w:rsid w:val="00DF4201"/>
    <w:rsid w:val="00DF424B"/>
    <w:rsid w:val="00DF5A1F"/>
    <w:rsid w:val="00DF715B"/>
    <w:rsid w:val="00DF7991"/>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A70"/>
    <w:rsid w:val="00E36CCB"/>
    <w:rsid w:val="00E37397"/>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A0"/>
    <w:rsid w:val="00EA4428"/>
    <w:rsid w:val="00EA5770"/>
    <w:rsid w:val="00EA69AE"/>
    <w:rsid w:val="00EB09B7"/>
    <w:rsid w:val="00EB0B23"/>
    <w:rsid w:val="00EB3284"/>
    <w:rsid w:val="00EB33D0"/>
    <w:rsid w:val="00EB3A7B"/>
    <w:rsid w:val="00EC002A"/>
    <w:rsid w:val="00EC1EF5"/>
    <w:rsid w:val="00EC2DA2"/>
    <w:rsid w:val="00EC4E91"/>
    <w:rsid w:val="00EC5B9F"/>
    <w:rsid w:val="00EC79F6"/>
    <w:rsid w:val="00ED2305"/>
    <w:rsid w:val="00ED25DB"/>
    <w:rsid w:val="00ED3943"/>
    <w:rsid w:val="00ED3D2B"/>
    <w:rsid w:val="00ED3EEA"/>
    <w:rsid w:val="00ED423E"/>
    <w:rsid w:val="00ED60E9"/>
    <w:rsid w:val="00ED7EBE"/>
    <w:rsid w:val="00EE0E77"/>
    <w:rsid w:val="00EE15F0"/>
    <w:rsid w:val="00EE1679"/>
    <w:rsid w:val="00EE2C8B"/>
    <w:rsid w:val="00EE439E"/>
    <w:rsid w:val="00EE456B"/>
    <w:rsid w:val="00EE4677"/>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101FE"/>
    <w:rsid w:val="00F1185E"/>
    <w:rsid w:val="00F118A0"/>
    <w:rsid w:val="00F154B1"/>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01"/>
    <w:rsid w:val="00F553B4"/>
    <w:rsid w:val="00F55410"/>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736EB5C0-63EE-49FB-A14C-CFDCEED22DB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882</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Samsung-r01</cp:lastModifiedBy>
  <cp:revision>4</cp:revision>
  <cp:lastPrinted>1900-12-31T16:00:00Z</cp:lastPrinted>
  <dcterms:created xsi:type="dcterms:W3CDTF">2025-01-20T13:00:00Z</dcterms:created>
  <dcterms:modified xsi:type="dcterms:W3CDTF">2025-01-20T13:22:00Z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